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C05EBE" w:rsidP="00B9754E">
      <w:pPr>
        <w:pStyle w:val="a5"/>
        <w:tabs>
          <w:tab w:val="clear" w:pos="4153"/>
          <w:tab w:val="clear" w:pos="8306"/>
          <w:tab w:val="right" w:pos="9638"/>
        </w:tabs>
        <w:rPr>
          <w:rFonts w:ascii="Arial" w:eastAsia="MS Mincho" w:hAnsi="Arial" w:cs="Arial"/>
          <w:b/>
          <w:bCs/>
          <w:sz w:val="24"/>
          <w:lang w:eastAsia="ko-KR"/>
        </w:rPr>
      </w:pPr>
      <w:r w:rsidRPr="008B43E4">
        <w:rPr>
          <w:rFonts w:ascii="Arial" w:hAnsi="Arial" w:cs="Arial"/>
          <w:b/>
          <w:bCs/>
          <w:sz w:val="24"/>
        </w:rPr>
        <w:t>SA WG2 Meeting #S2-12</w:t>
      </w:r>
      <w:r>
        <w:rPr>
          <w:rFonts w:ascii="Arial" w:hAnsi="Arial" w:cs="Arial"/>
          <w:b/>
          <w:bCs/>
          <w:sz w:val="24"/>
        </w:rPr>
        <w:t>1</w:t>
      </w:r>
      <w:r w:rsidR="007D4851" w:rsidRPr="008B43E4">
        <w:rPr>
          <w:rFonts w:ascii="Arial" w:hAnsi="Arial" w:cs="Arial"/>
          <w:b/>
          <w:bCs/>
          <w:sz w:val="24"/>
        </w:rPr>
        <w:tab/>
      </w:r>
      <w:r w:rsidRPr="008B43E4">
        <w:rPr>
          <w:rFonts w:ascii="Arial" w:hAnsi="Arial" w:cs="Arial"/>
          <w:b/>
          <w:bCs/>
          <w:sz w:val="24"/>
        </w:rPr>
        <w:t>S2-</w:t>
      </w:r>
      <w:r w:rsidR="00573076" w:rsidRPr="008B43E4">
        <w:rPr>
          <w:rFonts w:ascii="Arial" w:hAnsi="Arial" w:cs="Arial"/>
          <w:b/>
          <w:bCs/>
          <w:sz w:val="24"/>
        </w:rPr>
        <w:t>17</w:t>
      </w:r>
      <w:r w:rsidR="00686E21" w:rsidRPr="00686E21">
        <w:rPr>
          <w:rFonts w:ascii="Arial" w:hAnsi="Arial" w:cs="Arial" w:hint="eastAsia"/>
          <w:b/>
          <w:bCs/>
          <w:sz w:val="24"/>
        </w:rPr>
        <w:t>3</w:t>
      </w:r>
      <w:r w:rsidR="00686E21" w:rsidRPr="00686E21">
        <w:rPr>
          <w:rFonts w:ascii="Arial" w:hAnsi="Arial" w:cs="Arial"/>
          <w:b/>
          <w:bCs/>
          <w:sz w:val="24"/>
        </w:rPr>
        <w:t>517</w:t>
      </w:r>
    </w:p>
    <w:p w:rsidR="00B9754E" w:rsidRPr="008B43E4" w:rsidRDefault="00C05EBE"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May 15 – 19, 2017, Hangzhou, China</w:t>
      </w:r>
      <w:r w:rsidR="00B9754E" w:rsidRPr="008B43E4">
        <w:rPr>
          <w:rFonts w:ascii="Arial" w:eastAsia="Arial Unicode MS" w:hAnsi="Arial" w:cs="Arial"/>
          <w:b/>
          <w:bCs/>
        </w:rPr>
        <w:tab/>
        <w:t>(was S2-17xxxx)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8B43E4" w:rsidRDefault="00440983">
      <w:pPr>
        <w:ind w:left="2127" w:hanging="2127"/>
        <w:rPr>
          <w:rFonts w:ascii="Arial" w:hAnsi="Arial" w:cs="Arial"/>
          <w:b/>
        </w:rPr>
      </w:pPr>
      <w:r w:rsidRPr="008B43E4">
        <w:rPr>
          <w:rFonts w:ascii="Arial" w:hAnsi="Arial" w:cs="Arial"/>
          <w:b/>
        </w:rPr>
        <w:t>Title:</w:t>
      </w:r>
      <w:r w:rsidRPr="008B43E4">
        <w:rPr>
          <w:rFonts w:ascii="Arial" w:hAnsi="Arial" w:cs="Arial"/>
          <w:b/>
        </w:rPr>
        <w:tab/>
      </w:r>
      <w:r w:rsidR="00BD3702">
        <w:rPr>
          <w:rFonts w:ascii="Arial" w:hAnsi="Arial" w:cs="Arial"/>
          <w:b/>
        </w:rPr>
        <w:t>Update 5.13 Edge Computing</w:t>
      </w:r>
      <w:r w:rsidR="00B07441">
        <w:rPr>
          <w:rFonts w:ascii="Arial" w:hAnsi="Arial" w:cs="Arial"/>
          <w:b/>
        </w:rPr>
        <w:t xml:space="preserve"> in TS 23.501</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B43E4" w:rsidRDefault="00440983">
      <w:pPr>
        <w:ind w:left="2127" w:hanging="2127"/>
        <w:rPr>
          <w:rFonts w:ascii="Arial" w:hAnsi="Arial" w:cs="Arial"/>
          <w:b/>
        </w:rPr>
      </w:pPr>
      <w:r w:rsidRPr="008B43E4">
        <w:rPr>
          <w:rFonts w:ascii="Arial" w:hAnsi="Arial" w:cs="Arial"/>
          <w:b/>
        </w:rPr>
        <w:t>Agenda Item:</w:t>
      </w:r>
      <w:r w:rsidRPr="008B43E4">
        <w:rPr>
          <w:rFonts w:ascii="Arial" w:hAnsi="Arial" w:cs="Arial"/>
          <w:b/>
        </w:rPr>
        <w:tab/>
      </w:r>
      <w:r w:rsidR="00985E6A">
        <w:rPr>
          <w:rFonts w:ascii="Arial" w:hAnsi="Arial" w:cs="Arial"/>
          <w:b/>
        </w:rPr>
        <w:t>6.5.1</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D62FA4">
        <w:rPr>
          <w:rFonts w:ascii="Arial" w:hAnsi="Arial" w:cs="Arial"/>
          <w:i/>
          <w:color w:val="auto"/>
          <w:lang w:val="en-US" w:eastAsia="en-US"/>
        </w:rPr>
        <w:t xml:space="preserve">This paper </w:t>
      </w:r>
      <w:r w:rsidR="009956E4">
        <w:rPr>
          <w:rFonts w:ascii="Arial" w:hAnsi="Arial" w:cs="Arial"/>
          <w:i/>
          <w:color w:val="auto"/>
          <w:lang w:val="en-US" w:eastAsia="en-US"/>
        </w:rPr>
        <w:t xml:space="preserve">proposes </w:t>
      </w:r>
      <w:r w:rsidR="00BD3702">
        <w:rPr>
          <w:rFonts w:ascii="Arial" w:hAnsi="Arial" w:cs="Arial"/>
          <w:i/>
          <w:color w:val="auto"/>
          <w:lang w:val="en-US" w:eastAsia="en-US"/>
        </w:rPr>
        <w:t>to update the Edge C</w:t>
      </w:r>
      <w:r w:rsidR="00ED6150">
        <w:rPr>
          <w:rFonts w:ascii="Arial" w:hAnsi="Arial" w:cs="Arial"/>
          <w:i/>
          <w:color w:val="auto"/>
          <w:lang w:val="en-US" w:eastAsia="en-US"/>
        </w:rPr>
        <w:t>omputing to include</w:t>
      </w:r>
      <w:r w:rsidR="00ED6150">
        <w:rPr>
          <w:rFonts w:ascii="新細明體" w:eastAsia="新細明體" w:hAnsi="新細明體" w:cs="Arial" w:hint="eastAsia"/>
          <w:i/>
          <w:color w:val="auto"/>
          <w:lang w:val="en-US" w:eastAsia="zh-TW"/>
        </w:rPr>
        <w:t xml:space="preserve"> </w:t>
      </w:r>
      <w:r w:rsidR="00ED6150">
        <w:rPr>
          <w:rFonts w:ascii="Arial" w:eastAsia="新細明體" w:hAnsi="Arial" w:cs="Arial" w:hint="eastAsia"/>
          <w:i/>
          <w:color w:val="auto"/>
          <w:lang w:val="en-US" w:eastAsia="zh-TW"/>
        </w:rPr>
        <w:t>DNAI f</w:t>
      </w:r>
      <w:r w:rsidR="00ED6150">
        <w:rPr>
          <w:rFonts w:ascii="Arial" w:eastAsia="新細明體" w:hAnsi="Arial" w:cs="Arial"/>
          <w:i/>
          <w:color w:val="auto"/>
          <w:lang w:val="en-US" w:eastAsia="zh-TW"/>
        </w:rPr>
        <w:t>eature</w:t>
      </w:r>
      <w:r w:rsidR="00B07441">
        <w:rPr>
          <w:rFonts w:ascii="Arial" w:eastAsia="新細明體" w:hAnsi="Arial" w:cs="Arial"/>
          <w:i/>
          <w:color w:val="auto"/>
          <w:lang w:val="en-US" w:eastAsia="zh-TW"/>
        </w:rPr>
        <w:t xml:space="preserve"> defined in Section 5.6.7 Application Function influence on Traffic routing</w:t>
      </w:r>
      <w:r w:rsidR="00985E6A">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ED6150" w:rsidRDefault="004B0120" w:rsidP="009107EE">
      <w:pPr>
        <w:rPr>
          <w:rFonts w:eastAsia="Malgun Gothic" w:hint="eastAsia"/>
          <w:lang w:val="en-US" w:eastAsia="zh-TW"/>
        </w:rPr>
      </w:pPr>
      <w:bookmarkStart w:id="0" w:name="_Toc470196731"/>
      <w:r>
        <w:rPr>
          <w:rFonts w:eastAsia="Malgun Gothic"/>
          <w:lang w:val="en-US" w:eastAsia="ko-KR"/>
        </w:rPr>
        <w:t xml:space="preserve">In Section 5.6.4.2 </w:t>
      </w:r>
      <w:r w:rsidRPr="004B0120">
        <w:rPr>
          <w:rFonts w:eastAsia="Malgun Gothic"/>
          <w:lang w:val="en-US" w:eastAsia="ko-KR"/>
        </w:rPr>
        <w:t>Usage of an UL Classifier for a PDU session</w:t>
      </w:r>
      <w:r>
        <w:rPr>
          <w:rFonts w:eastAsia="Malgun Gothic"/>
          <w:lang w:val="en-US" w:eastAsia="ko-KR"/>
        </w:rPr>
        <w:t>, t</w:t>
      </w:r>
      <w:r w:rsidRPr="004B0120">
        <w:rPr>
          <w:rFonts w:eastAsia="Malgun Gothic"/>
          <w:lang w:val="en-US" w:eastAsia="ko-KR"/>
        </w:rPr>
        <w:t>he insertion and removal of an UL CL is decided by the SMF and controlled by the SMF using generic N4 and UPF capabilities.</w:t>
      </w:r>
      <w:r w:rsidR="00101E6C">
        <w:rPr>
          <w:rFonts w:eastAsia="Malgun Gothic"/>
          <w:lang w:val="en-US" w:eastAsia="ko-KR"/>
        </w:rPr>
        <w:t xml:space="preserve"> </w:t>
      </w:r>
      <w:r w:rsidR="00ED6150">
        <w:rPr>
          <w:rFonts w:eastAsia="Malgun Gothic"/>
          <w:lang w:val="en-US" w:eastAsia="ko-KR"/>
        </w:rPr>
        <w:t>In Section 5.6.7: Application Function influence on traffic routing of TS 23.501</w:t>
      </w:r>
      <w:r w:rsidR="00B07441">
        <w:rPr>
          <w:rFonts w:eastAsia="Malgun Gothic"/>
          <w:lang w:val="en-US" w:eastAsia="ko-KR"/>
        </w:rPr>
        <w:t>, it defi</w:t>
      </w:r>
      <w:r w:rsidR="00101E6C">
        <w:rPr>
          <w:rFonts w:eastAsia="Malgun Gothic"/>
          <w:lang w:val="en-US" w:eastAsia="ko-KR"/>
        </w:rPr>
        <w:t>nes DNAI</w:t>
      </w:r>
      <w:r w:rsidR="00686E21">
        <w:rPr>
          <w:rFonts w:eastAsia="Malgun Gothic"/>
          <w:lang w:val="en-US" w:eastAsia="ko-KR"/>
        </w:rPr>
        <w:t>s</w:t>
      </w:r>
      <w:r w:rsidR="00101E6C">
        <w:rPr>
          <w:rFonts w:eastAsia="Malgun Gothic"/>
          <w:lang w:val="en-US" w:eastAsia="ko-KR"/>
        </w:rPr>
        <w:t xml:space="preserve"> and describe how AF interacts with CP Network </w:t>
      </w:r>
      <w:proofErr w:type="gramStart"/>
      <w:r w:rsidR="00101E6C">
        <w:rPr>
          <w:rFonts w:eastAsia="Malgun Gothic"/>
          <w:lang w:val="en-US" w:eastAsia="ko-KR"/>
        </w:rPr>
        <w:t>Function .</w:t>
      </w:r>
      <w:proofErr w:type="gramEnd"/>
      <w:r w:rsidR="00101E6C">
        <w:rPr>
          <w:rFonts w:eastAsia="Malgun Gothic"/>
          <w:lang w:val="en-US" w:eastAsia="ko-KR"/>
        </w:rPr>
        <w:t xml:space="preserve"> </w:t>
      </w:r>
      <w:proofErr w:type="gramStart"/>
      <w:r w:rsidR="00101E6C">
        <w:rPr>
          <w:rFonts w:eastAsia="Malgun Gothic"/>
          <w:lang w:val="en-US" w:eastAsia="ko-KR"/>
        </w:rPr>
        <w:t>to</w:t>
      </w:r>
      <w:proofErr w:type="gramEnd"/>
      <w:r w:rsidR="00101E6C">
        <w:rPr>
          <w:rFonts w:eastAsia="Malgun Gothic"/>
          <w:lang w:val="en-US" w:eastAsia="ko-KR"/>
        </w:rPr>
        <w:t xml:space="preserve"> influence traffic routing to local access Data Network. For example, SMF can add and/or remove UL CL to a data path of a PDU session </w:t>
      </w:r>
      <w:r w:rsidR="00686E21">
        <w:rPr>
          <w:rFonts w:eastAsia="Malgun Gothic"/>
          <w:lang w:val="en-US" w:eastAsia="ko-KR"/>
        </w:rPr>
        <w:t xml:space="preserve">according to the information provided by AF </w:t>
      </w:r>
      <w:r w:rsidR="00101E6C">
        <w:rPr>
          <w:rFonts w:eastAsia="Malgun Gothic"/>
          <w:lang w:val="en-US" w:eastAsia="ko-KR"/>
        </w:rPr>
        <w:t xml:space="preserve">and UPF can divert the user traffic to local access Data Network according to UL CL. According to this discussion, it is suggested to update the following description to </w:t>
      </w:r>
      <w:r w:rsidR="00686E21">
        <w:rPr>
          <w:rFonts w:eastAsia="Malgun Gothic"/>
          <w:lang w:val="en-US" w:eastAsia="ko-KR"/>
        </w:rPr>
        <w:t xml:space="preserve">5.13 Edge Computing of </w:t>
      </w:r>
      <w:r w:rsidR="00101E6C">
        <w:rPr>
          <w:rFonts w:eastAsia="Malgun Gothic"/>
          <w:lang w:val="en-US" w:eastAsia="ko-KR"/>
        </w:rPr>
        <w:t>TS 23.501.</w:t>
      </w:r>
    </w:p>
    <w:p w:rsidR="00492CB0" w:rsidRDefault="00101E6C" w:rsidP="009107EE">
      <w:pPr>
        <w:rPr>
          <w:rFonts w:eastAsia="Malgun Gothic"/>
          <w:lang w:val="en-US" w:eastAsia="ko-KR"/>
        </w:rPr>
      </w:pPr>
      <w:r>
        <w:t>“</w:t>
      </w:r>
      <w:r w:rsidR="00492CB0" w:rsidRPr="00C3470F">
        <w:t>UPF can divert user traffic to the local Data Network according to UL CL. SMF adds and/or removes UL CL according to the information provided by AF(e.g., DNAIs).</w:t>
      </w:r>
      <w:r>
        <w:t>”</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1" w:name="_Toc473204240"/>
      <w:bookmarkStart w:id="2" w:name="_Toc473204201"/>
      <w:bookmarkStart w:id="3" w:name="_Toc473204231"/>
      <w:r w:rsidR="009956E4">
        <w:rPr>
          <w:rFonts w:ascii="Arial" w:hAnsi="Arial" w:cs="Arial"/>
        </w:rPr>
        <w:t>pt the following in TS 23.50</w:t>
      </w:r>
      <w:r w:rsidR="00C05EBE">
        <w:rPr>
          <w:rFonts w:ascii="Arial" w:hAnsi="Arial" w:cs="Arial"/>
        </w:rPr>
        <w:t>1</w:t>
      </w:r>
      <w:r w:rsidR="009956E4">
        <w:rPr>
          <w:rFonts w:ascii="Arial" w:hAnsi="Arial" w:cs="Arial"/>
        </w:rPr>
        <w:t xml:space="preserve">. </w:t>
      </w:r>
      <w:bookmarkEnd w:id="1"/>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C05EBE" w:rsidRPr="00475454" w:rsidRDefault="00C05EBE" w:rsidP="00C05EBE">
      <w:pPr>
        <w:pStyle w:val="20"/>
      </w:pPr>
      <w:bookmarkStart w:id="4" w:name="_Toc480388577"/>
      <w:bookmarkEnd w:id="2"/>
      <w:r w:rsidRPr="00475454">
        <w:t>5.13</w:t>
      </w:r>
      <w:r w:rsidRPr="00475454">
        <w:tab/>
        <w:t>Support for Edge Computing</w:t>
      </w:r>
      <w:bookmarkEnd w:id="4"/>
    </w:p>
    <w:p w:rsidR="00C05EBE" w:rsidRPr="00475454" w:rsidRDefault="00C05EBE" w:rsidP="00C05EBE">
      <w:r w:rsidRPr="00475454">
        <w:rPr>
          <w:rFonts w:hint="eastAsia"/>
        </w:rPr>
        <w:t>Edge computing enables operator</w:t>
      </w:r>
      <w:r w:rsidRPr="00475454">
        <w:t xml:space="preserve"> and </w:t>
      </w:r>
      <w:r w:rsidRPr="00475454">
        <w:rPr>
          <w:rFonts w:hint="eastAsia"/>
        </w:rPr>
        <w:t xml:space="preserve">3rd party services to </w:t>
      </w:r>
      <w:r w:rsidRPr="00475454">
        <w:t xml:space="preserve">be </w:t>
      </w:r>
      <w:r w:rsidRPr="00475454">
        <w:rPr>
          <w:rFonts w:hint="eastAsia"/>
        </w:rPr>
        <w:t>host</w:t>
      </w:r>
      <w:r w:rsidRPr="00475454">
        <w:t>ed</w:t>
      </w:r>
      <w:r w:rsidRPr="00475454">
        <w:rPr>
          <w:rFonts w:hint="eastAsia"/>
        </w:rPr>
        <w:t xml:space="preserve"> close to the UE</w:t>
      </w:r>
      <w:r>
        <w:t>'</w:t>
      </w:r>
      <w:r w:rsidRPr="00475454">
        <w:rPr>
          <w:rFonts w:hint="eastAsia"/>
        </w:rPr>
        <w:t xml:space="preserve">s access point of attachment, so as to achieve </w:t>
      </w:r>
      <w:r w:rsidRPr="00475454">
        <w:t>an</w:t>
      </w:r>
      <w:r w:rsidRPr="00475454">
        <w:rPr>
          <w:rFonts w:hint="eastAsia"/>
        </w:rPr>
        <w:t xml:space="preserve"> efficient service delivery </w:t>
      </w:r>
      <w:r w:rsidRPr="00475454">
        <w:t>through the</w:t>
      </w:r>
      <w:r w:rsidRPr="00475454">
        <w:rPr>
          <w:rFonts w:hint="eastAsia"/>
        </w:rPr>
        <w:t xml:space="preserve"> reduced</w:t>
      </w:r>
      <w:r w:rsidRPr="00475454">
        <w:t xml:space="preserve"> end-to-end latency and load on the transport network.</w:t>
      </w:r>
    </w:p>
    <w:p w:rsidR="00C05EBE" w:rsidRPr="00475454" w:rsidRDefault="00C05EBE" w:rsidP="00C05EBE">
      <w:r w:rsidRPr="00475454">
        <w:rPr>
          <w:rFonts w:hint="eastAsia"/>
        </w:rPr>
        <w:t xml:space="preserve">The 5G </w:t>
      </w:r>
      <w:r>
        <w:t>C</w:t>
      </w:r>
      <w:r w:rsidRPr="00475454">
        <w:rPr>
          <w:rFonts w:hint="eastAsia"/>
        </w:rPr>
        <w:t xml:space="preserve">ore </w:t>
      </w:r>
      <w:r>
        <w:t>N</w:t>
      </w:r>
      <w:r w:rsidRPr="00475454">
        <w:rPr>
          <w:rFonts w:hint="eastAsia"/>
        </w:rPr>
        <w:t xml:space="preserve">etwork selects a UPF </w:t>
      </w:r>
      <w:r w:rsidRPr="00475454">
        <w:t>close to the UE</w:t>
      </w:r>
      <w:r w:rsidRPr="00475454">
        <w:rPr>
          <w:rFonts w:hint="eastAsia"/>
        </w:rPr>
        <w:t xml:space="preserve"> and executes the </w:t>
      </w:r>
      <w:r w:rsidRPr="00475454">
        <w:t>traffic</w:t>
      </w:r>
      <w:r w:rsidRPr="00475454">
        <w:rPr>
          <w:rFonts w:hint="eastAsia"/>
        </w:rPr>
        <w:t xml:space="preserve"> steering from the UPF to the local Data Network via a N6 interface.</w:t>
      </w:r>
      <w:r w:rsidRPr="00475454" w:rsidDel="002827CE">
        <w:rPr>
          <w:rFonts w:hint="eastAsia"/>
        </w:rPr>
        <w:t xml:space="preserve"> </w:t>
      </w:r>
      <w:r w:rsidRPr="00475454">
        <w:t>This may be based on the UE</w:t>
      </w:r>
      <w:r>
        <w:t>'</w:t>
      </w:r>
      <w:r w:rsidRPr="00475454">
        <w:t xml:space="preserve">s subscription data, </w:t>
      </w:r>
      <w:r>
        <w:rPr>
          <w:rFonts w:eastAsia="新細明體"/>
        </w:rPr>
        <w:t xml:space="preserve">UE </w:t>
      </w:r>
      <w:r w:rsidRPr="00475454">
        <w:t>location</w:t>
      </w:r>
      <w:r>
        <w:rPr>
          <w:rFonts w:eastAsia="新細明體"/>
        </w:rPr>
        <w:t>, the information from Application Function (AF) as defined in clause 5.6.7</w:t>
      </w:r>
      <w:r w:rsidRPr="00475454">
        <w:t>, policy or other related traffic rules</w:t>
      </w:r>
      <w:bookmarkStart w:id="5" w:name="_GoBack"/>
      <w:bookmarkEnd w:id="5"/>
      <w:r w:rsidRPr="00475454">
        <w:t>.</w:t>
      </w:r>
    </w:p>
    <w:p w:rsidR="00C05EBE" w:rsidRPr="00475454" w:rsidRDefault="00C05EBE" w:rsidP="00C05EBE">
      <w:r w:rsidRPr="00475454">
        <w:t>Due to user</w:t>
      </w:r>
      <w:r w:rsidRPr="00475454">
        <w:rPr>
          <w:rFonts w:hint="eastAsia"/>
        </w:rPr>
        <w:t xml:space="preserve"> or </w:t>
      </w:r>
      <w:r>
        <w:t>A</w:t>
      </w:r>
      <w:r w:rsidRPr="00475454">
        <w:rPr>
          <w:rFonts w:hint="eastAsia"/>
        </w:rPr>
        <w:t>pplication</w:t>
      </w:r>
      <w:r w:rsidRPr="00475454">
        <w:t xml:space="preserve"> </w:t>
      </w:r>
      <w:r>
        <w:t xml:space="preserve">Function </w:t>
      </w:r>
      <w:r w:rsidRPr="00475454">
        <w:t>mobility</w:t>
      </w:r>
      <w:r w:rsidRPr="00475454">
        <w:rPr>
          <w:rFonts w:hint="eastAsia"/>
        </w:rPr>
        <w:t>, the service or session continuity may</w:t>
      </w:r>
      <w:r w:rsidRPr="00475454">
        <w:t xml:space="preserve"> </w:t>
      </w:r>
      <w:r w:rsidRPr="00475454">
        <w:rPr>
          <w:rFonts w:hint="eastAsia"/>
        </w:rPr>
        <w:t>be required based on the requirement</w:t>
      </w:r>
      <w:r w:rsidRPr="00475454">
        <w:t>s</w:t>
      </w:r>
      <w:r w:rsidRPr="00475454">
        <w:rPr>
          <w:rFonts w:hint="eastAsia"/>
        </w:rPr>
        <w:t xml:space="preserve"> </w:t>
      </w:r>
      <w:r w:rsidRPr="00475454">
        <w:t>of</w:t>
      </w:r>
      <w:r w:rsidRPr="00475454">
        <w:rPr>
          <w:rFonts w:hint="eastAsia"/>
        </w:rPr>
        <w:t xml:space="preserve"> the </w:t>
      </w:r>
      <w:r w:rsidRPr="00475454">
        <w:t>service or</w:t>
      </w:r>
      <w:r w:rsidRPr="00475454">
        <w:rPr>
          <w:rFonts w:hint="eastAsia"/>
        </w:rPr>
        <w:t xml:space="preserve"> the 5G network.</w:t>
      </w:r>
    </w:p>
    <w:p w:rsidR="00C05EBE" w:rsidRPr="00475454" w:rsidRDefault="00C05EBE" w:rsidP="00C05EBE">
      <w:r w:rsidRPr="00475454">
        <w:t xml:space="preserve">The 5G </w:t>
      </w:r>
      <w:r>
        <w:t>C</w:t>
      </w:r>
      <w:r w:rsidRPr="00475454">
        <w:t xml:space="preserve">ore </w:t>
      </w:r>
      <w:r>
        <w:t>N</w:t>
      </w:r>
      <w:r w:rsidRPr="00475454">
        <w:t xml:space="preserve">etwork may expose network information and capabilities to </w:t>
      </w:r>
      <w:r w:rsidRPr="00475454">
        <w:rPr>
          <w:rFonts w:hint="eastAsia"/>
        </w:rPr>
        <w:t>a</w:t>
      </w:r>
      <w:r w:rsidRPr="00475454">
        <w:t xml:space="preserve">n Edge Computing </w:t>
      </w:r>
      <w:r>
        <w:t>A</w:t>
      </w:r>
      <w:r w:rsidRPr="00475454">
        <w:t>pplication</w:t>
      </w:r>
      <w:r>
        <w:t xml:space="preserve"> Function</w:t>
      </w:r>
      <w:r w:rsidRPr="00475454">
        <w:rPr>
          <w:rFonts w:hint="eastAsia"/>
        </w:rPr>
        <w:t>.</w:t>
      </w:r>
    </w:p>
    <w:p w:rsidR="00C05EBE" w:rsidRDefault="00C05EBE" w:rsidP="00C05EBE">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w:t>
      </w:r>
      <w:r w:rsidRPr="0069718D">
        <w:rPr>
          <w:highlight w:val="yellow"/>
        </w:rPr>
        <w:t>6.2.X</w:t>
      </w:r>
      <w:r>
        <w:t xml:space="preserve"> for details).</w:t>
      </w:r>
    </w:p>
    <w:p w:rsidR="00C05EBE" w:rsidRPr="00475454" w:rsidRDefault="00C05EBE" w:rsidP="00C05EBE">
      <w:r w:rsidRPr="00475454">
        <w:t>The functionalit</w:t>
      </w:r>
      <w:r w:rsidRPr="00475454">
        <w:rPr>
          <w:rFonts w:hint="eastAsia"/>
        </w:rPr>
        <w:t>y</w:t>
      </w:r>
      <w:r w:rsidRPr="00475454">
        <w:t xml:space="preserve"> support</w:t>
      </w:r>
      <w:r w:rsidRPr="00475454">
        <w:rPr>
          <w:rFonts w:hint="eastAsia"/>
        </w:rPr>
        <w:t>ing for</w:t>
      </w:r>
      <w:r w:rsidRPr="00475454">
        <w:t xml:space="preserve"> edge computing include</w:t>
      </w:r>
      <w:r w:rsidRPr="00475454">
        <w:rPr>
          <w:rFonts w:hint="eastAsia"/>
        </w:rPr>
        <w:t>s:</w:t>
      </w:r>
    </w:p>
    <w:p w:rsidR="00C05EBE" w:rsidRPr="00475454" w:rsidRDefault="00C05EBE" w:rsidP="00C05EBE">
      <w:pPr>
        <w:pStyle w:val="B1"/>
      </w:pPr>
      <w:r w:rsidRPr="00475454">
        <w:t>-</w:t>
      </w:r>
      <w:r w:rsidRPr="00475454">
        <w:tab/>
        <w:t xml:space="preserve">Local Routing: the 5G </w:t>
      </w:r>
      <w:r>
        <w:rPr>
          <w:lang w:val="en-US"/>
        </w:rPr>
        <w:t>C</w:t>
      </w:r>
      <w:r w:rsidRPr="00475454">
        <w:t xml:space="preserve">ore </w:t>
      </w:r>
      <w:r>
        <w:rPr>
          <w:lang w:val="en-US"/>
        </w:rPr>
        <w:t>N</w:t>
      </w:r>
      <w:proofErr w:type="spellStart"/>
      <w:r w:rsidRPr="00475454">
        <w:t>etwork</w:t>
      </w:r>
      <w:proofErr w:type="spellEnd"/>
      <w:r w:rsidRPr="00475454">
        <w:t xml:space="preserve"> selects UPF to route the user traffic to the local Data Network.</w:t>
      </w:r>
      <w:r w:rsidR="006D5A8B">
        <w:t xml:space="preserve"> </w:t>
      </w:r>
    </w:p>
    <w:p w:rsidR="00C05EBE" w:rsidRPr="00C3470F" w:rsidRDefault="00C05EBE" w:rsidP="00C05EBE">
      <w:pPr>
        <w:pStyle w:val="B1"/>
        <w:rPr>
          <w:rFonts w:eastAsia="MS Mincho" w:hint="eastAsia"/>
        </w:rPr>
      </w:pPr>
      <w:r w:rsidRPr="00475454">
        <w:t>-</w:t>
      </w:r>
      <w:r w:rsidRPr="00475454">
        <w:tab/>
        <w:t xml:space="preserve">Traffic Steering: the 5G </w:t>
      </w:r>
      <w:r>
        <w:rPr>
          <w:lang w:val="en-US"/>
        </w:rPr>
        <w:t>C</w:t>
      </w:r>
      <w:r w:rsidRPr="00475454">
        <w:t xml:space="preserve">ore </w:t>
      </w:r>
      <w:r>
        <w:rPr>
          <w:lang w:val="en-US"/>
        </w:rPr>
        <w:t>N</w:t>
      </w:r>
      <w:proofErr w:type="spellStart"/>
      <w:r w:rsidRPr="00475454">
        <w:t>etwork</w:t>
      </w:r>
      <w:proofErr w:type="spellEnd"/>
      <w:r w:rsidRPr="00475454">
        <w:t xml:space="preserve"> selects the traffic to be routed to the </w:t>
      </w:r>
      <w:r>
        <w:rPr>
          <w:lang w:val="en-US"/>
        </w:rPr>
        <w:t>a</w:t>
      </w:r>
      <w:proofErr w:type="spellStart"/>
      <w:r w:rsidRPr="00475454">
        <w:t>pplication</w:t>
      </w:r>
      <w:proofErr w:type="spellEnd"/>
      <w:r>
        <w:rPr>
          <w:lang w:val="en-US"/>
        </w:rPr>
        <w:t>s</w:t>
      </w:r>
      <w:r w:rsidRPr="00475454">
        <w:t xml:space="preserve"> in the local Data Network.</w:t>
      </w:r>
      <w:r w:rsidR="00E21143">
        <w:t xml:space="preserve"> </w:t>
      </w:r>
      <w:ins w:id="6" w:author="ITRI" w:date="2017-05-09T17:14:00Z">
        <w:r w:rsidR="00C3470F" w:rsidRPr="00C3470F">
          <w:t>UPF can divert user traffic to the local Data Network according to UL CL. SMF adds and/or removes UL CL according to the information provided by AF(e.g., DNAIs).</w:t>
        </w:r>
      </w:ins>
    </w:p>
    <w:p w:rsidR="00C05EBE" w:rsidRPr="00475454" w:rsidRDefault="00C05EBE" w:rsidP="00C05EBE">
      <w:pPr>
        <w:pStyle w:val="B1"/>
      </w:pPr>
      <w:r w:rsidRPr="00475454">
        <w:t>-</w:t>
      </w:r>
      <w:r w:rsidRPr="00475454">
        <w:tab/>
        <w:t xml:space="preserve">Session and service continuity to enable UE and </w:t>
      </w:r>
      <w:r>
        <w:rPr>
          <w:lang w:val="en-US"/>
        </w:rPr>
        <w:t>a</w:t>
      </w:r>
      <w:proofErr w:type="spellStart"/>
      <w:r w:rsidRPr="00475454">
        <w:t>pplication</w:t>
      </w:r>
      <w:proofErr w:type="spellEnd"/>
      <w:r w:rsidRPr="00475454">
        <w:t xml:space="preserve"> mobility.</w:t>
      </w:r>
    </w:p>
    <w:p w:rsidR="00C05EBE" w:rsidRPr="00475454" w:rsidRDefault="00C05EBE" w:rsidP="00C05EBE">
      <w:pPr>
        <w:pStyle w:val="B1"/>
      </w:pPr>
      <w:r w:rsidRPr="00475454">
        <w:lastRenderedPageBreak/>
        <w:t>-</w:t>
      </w:r>
      <w:r w:rsidRPr="00475454">
        <w:tab/>
        <w:t xml:space="preserve">User </w:t>
      </w:r>
      <w:r w:rsidR="00ED6150">
        <w:t>plane selection and reselection</w:t>
      </w:r>
      <w:r w:rsidRPr="00475454">
        <w:t>,</w:t>
      </w:r>
      <w:r w:rsidR="00ED6150">
        <w:t xml:space="preserve"> </w:t>
      </w:r>
      <w:r w:rsidRPr="00475454">
        <w:t xml:space="preserve">e.g. based on input from </w:t>
      </w:r>
      <w:r>
        <w:rPr>
          <w:lang w:val="en-US"/>
        </w:rPr>
        <w:t>A</w:t>
      </w:r>
      <w:proofErr w:type="spellStart"/>
      <w:r w:rsidRPr="00475454">
        <w:t>pplication</w:t>
      </w:r>
      <w:proofErr w:type="spellEnd"/>
      <w:r w:rsidRPr="00475454">
        <w:t xml:space="preserve"> </w:t>
      </w:r>
      <w:r>
        <w:rPr>
          <w:lang w:val="en-US"/>
        </w:rPr>
        <w:t>F</w:t>
      </w:r>
      <w:r w:rsidRPr="00475454">
        <w:t>unction.</w:t>
      </w:r>
    </w:p>
    <w:p w:rsidR="00C05EBE" w:rsidRDefault="00C05EBE" w:rsidP="00C05EBE">
      <w:pPr>
        <w:pStyle w:val="B1"/>
        <w:rPr>
          <w:lang w:val="en-US"/>
        </w:rPr>
      </w:pPr>
      <w:r w:rsidRPr="00B918E4">
        <w:t>-</w:t>
      </w:r>
      <w:r>
        <w:tab/>
      </w:r>
      <w:r w:rsidRPr="00B918E4">
        <w:t xml:space="preserve">An Application Function may influence UPF (re)selection and traffic routing as described in </w:t>
      </w:r>
      <w:r>
        <w:t>clause </w:t>
      </w:r>
      <w:r w:rsidRPr="00B918E4">
        <w:t>5.6.7.</w:t>
      </w:r>
    </w:p>
    <w:p w:rsidR="00C05EBE" w:rsidRPr="00475454" w:rsidRDefault="00C05EBE" w:rsidP="00C05EBE">
      <w:pPr>
        <w:pStyle w:val="B1"/>
      </w:pPr>
      <w:r>
        <w:rPr>
          <w:lang w:val="en-US"/>
        </w:rPr>
        <w:t>-</w:t>
      </w:r>
      <w:r>
        <w:rPr>
          <w:lang w:val="en-US"/>
        </w:rPr>
        <w:tab/>
      </w:r>
      <w:r w:rsidRPr="00475454">
        <w:t xml:space="preserve">Network capability exposure: 5G </w:t>
      </w:r>
      <w:r>
        <w:rPr>
          <w:lang w:val="en-US"/>
        </w:rPr>
        <w:t>C</w:t>
      </w:r>
      <w:r w:rsidRPr="00475454">
        <w:t xml:space="preserve">ore </w:t>
      </w:r>
      <w:r>
        <w:rPr>
          <w:lang w:val="en-US"/>
        </w:rPr>
        <w:t>N</w:t>
      </w:r>
      <w:proofErr w:type="spellStart"/>
      <w:r w:rsidRPr="00475454">
        <w:t>etwork</w:t>
      </w:r>
      <w:proofErr w:type="spellEnd"/>
      <w:r w:rsidRPr="00475454">
        <w:t xml:space="preserve"> and </w:t>
      </w:r>
      <w:r>
        <w:rPr>
          <w:lang w:val="en-US"/>
        </w:rPr>
        <w:t>A</w:t>
      </w:r>
      <w:proofErr w:type="spellStart"/>
      <w:r w:rsidRPr="00475454">
        <w:t>pplication</w:t>
      </w:r>
      <w:proofErr w:type="spellEnd"/>
      <w:r w:rsidRPr="00475454">
        <w:t xml:space="preserve"> </w:t>
      </w:r>
      <w:r>
        <w:rPr>
          <w:lang w:val="en-US"/>
        </w:rPr>
        <w:t>F</w:t>
      </w:r>
      <w:r w:rsidRPr="00475454">
        <w:t xml:space="preserve">unction to provide information to each other via NEF </w:t>
      </w:r>
      <w:r>
        <w:t>as described in clause 7.4</w:t>
      </w:r>
      <w:r>
        <w:rPr>
          <w:lang w:val="en-US"/>
        </w:rPr>
        <w:t xml:space="preserve"> </w:t>
      </w:r>
      <w:r>
        <w:t xml:space="preserve">or directly </w:t>
      </w:r>
      <w:r w:rsidRPr="00475454">
        <w:t>as described in clause </w:t>
      </w:r>
      <w:r>
        <w:rPr>
          <w:lang w:val="en-US"/>
        </w:rPr>
        <w:t>7</w:t>
      </w:r>
      <w:r w:rsidRPr="00475454">
        <w:t>.3.</w:t>
      </w:r>
    </w:p>
    <w:p w:rsidR="00C05EBE" w:rsidRPr="004F7198" w:rsidRDefault="00C05EBE" w:rsidP="00C05EBE">
      <w:pPr>
        <w:pStyle w:val="B1"/>
        <w:rPr>
          <w:rFonts w:eastAsia="Malgun Gothic"/>
          <w:lang w:eastAsia="ko-KR"/>
        </w:rPr>
      </w:pPr>
      <w:r w:rsidRPr="00475454">
        <w:t>-</w:t>
      </w:r>
      <w:r w:rsidRPr="00475454">
        <w:tab/>
      </w:r>
      <w:proofErr w:type="spellStart"/>
      <w:r w:rsidRPr="00475454">
        <w:t>QoS</w:t>
      </w:r>
      <w:proofErr w:type="spellEnd"/>
      <w:r w:rsidRPr="00475454">
        <w:t xml:space="preserve"> and Charging: PCF provides rules for </w:t>
      </w:r>
      <w:proofErr w:type="spellStart"/>
      <w:r w:rsidRPr="00475454">
        <w:t>QoS</w:t>
      </w:r>
      <w:proofErr w:type="spellEnd"/>
      <w:r w:rsidRPr="00475454">
        <w:t xml:space="preserve"> Control and Charging for the traffic routed to the local Data Network.</w:t>
      </w:r>
    </w:p>
    <w:p w:rsidR="008B7EAD" w:rsidRPr="0034711B" w:rsidRDefault="008B7EAD" w:rsidP="008B7E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0"/>
    <w:bookmarkEnd w:id="3"/>
    <w:p w:rsidR="008B7EAD" w:rsidRPr="00EB390E" w:rsidRDefault="008B7EAD" w:rsidP="008B7EAD">
      <w:pPr>
        <w:rPr>
          <w:rFonts w:eastAsia="MS Mincho"/>
        </w:rPr>
      </w:pPr>
    </w:p>
    <w:sectPr w:rsidR="008B7EAD" w:rsidRPr="00EB390E"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82E" w:rsidRDefault="0079082E">
      <w:r>
        <w:separator/>
      </w:r>
    </w:p>
    <w:p w:rsidR="0079082E" w:rsidRDefault="0079082E"/>
  </w:endnote>
  <w:endnote w:type="continuationSeparator" w:id="0">
    <w:p w:rsidR="0079082E" w:rsidRDefault="0079082E">
      <w:r>
        <w:continuationSeparator/>
      </w:r>
    </w:p>
    <w:p w:rsidR="0079082E" w:rsidRDefault="00790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A8B" w:rsidRDefault="006D5A8B">
    <w:pPr>
      <w:framePr w:w="646" w:h="244" w:hRule="exact" w:wrap="around" w:vAnchor="text" w:hAnchor="margin" w:y="-5"/>
      <w:rPr>
        <w:rFonts w:ascii="Arial" w:hAnsi="Arial" w:cs="Arial"/>
        <w:b/>
        <w:bCs/>
        <w:i/>
        <w:iCs/>
        <w:sz w:val="18"/>
      </w:rPr>
    </w:pPr>
    <w:r>
      <w:rPr>
        <w:rFonts w:ascii="Arial" w:hAnsi="Arial" w:cs="Arial"/>
        <w:b/>
        <w:bCs/>
        <w:i/>
        <w:iCs/>
        <w:sz w:val="18"/>
      </w:rPr>
      <w:t>3GPP</w:t>
    </w:r>
  </w:p>
  <w:p w:rsidR="006D5A8B" w:rsidRDefault="006D5A8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D5A8B" w:rsidRDefault="006D5A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82E" w:rsidRDefault="0079082E">
      <w:r>
        <w:separator/>
      </w:r>
    </w:p>
    <w:p w:rsidR="0079082E" w:rsidRDefault="0079082E"/>
  </w:footnote>
  <w:footnote w:type="continuationSeparator" w:id="0">
    <w:p w:rsidR="0079082E" w:rsidRDefault="0079082E">
      <w:r>
        <w:continuationSeparator/>
      </w:r>
    </w:p>
    <w:p w:rsidR="0079082E" w:rsidRDefault="007908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A8B" w:rsidRDefault="006D5A8B"/>
  <w:p w:rsidR="006D5A8B" w:rsidRDefault="006D5A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A8B" w:rsidRPr="00327F50" w:rsidRDefault="006D5A8B">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6D5A8B" w:rsidRPr="00327F50" w:rsidRDefault="006D5A8B">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686E21">
      <w:rPr>
        <w:rFonts w:ascii="Arial" w:hAnsi="Arial" w:cs="Arial"/>
        <w:b/>
        <w:bCs/>
        <w:noProof/>
        <w:sz w:val="18"/>
        <w:lang w:val="fr-FR"/>
      </w:rPr>
      <w:t>1</w:t>
    </w:r>
    <w:r>
      <w:rPr>
        <w:rFonts w:ascii="Arial" w:hAnsi="Arial" w:cs="Arial"/>
        <w:b/>
        <w:bCs/>
        <w:sz w:val="18"/>
      </w:rPr>
      <w:fldChar w:fldCharType="end"/>
    </w:r>
  </w:p>
  <w:p w:rsidR="006D5A8B" w:rsidRPr="00327F50" w:rsidRDefault="006D5A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a"/>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8"/>
  </w:num>
  <w:num w:numId="3">
    <w:abstractNumId w:val="7"/>
  </w:num>
  <w:num w:numId="4">
    <w:abstractNumId w:val="5"/>
  </w:num>
  <w:num w:numId="5">
    <w:abstractNumId w:val="0"/>
  </w:num>
  <w:num w:numId="6">
    <w:abstractNumId w:val="2"/>
  </w:num>
  <w:num w:numId="7">
    <w:abstractNumId w:val="6"/>
  </w:num>
  <w:num w:numId="8">
    <w:abstractNumId w:val="9"/>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D47"/>
    <w:rsid w:val="000825D0"/>
    <w:rsid w:val="000850FC"/>
    <w:rsid w:val="00087562"/>
    <w:rsid w:val="00091089"/>
    <w:rsid w:val="00097BEF"/>
    <w:rsid w:val="000A07ED"/>
    <w:rsid w:val="000A238D"/>
    <w:rsid w:val="000A30FD"/>
    <w:rsid w:val="000C5302"/>
    <w:rsid w:val="000D42D8"/>
    <w:rsid w:val="000D56DF"/>
    <w:rsid w:val="000D6531"/>
    <w:rsid w:val="000E2DB1"/>
    <w:rsid w:val="000E4AA8"/>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40986"/>
    <w:rsid w:val="00146551"/>
    <w:rsid w:val="001578B5"/>
    <w:rsid w:val="00166D37"/>
    <w:rsid w:val="0018320F"/>
    <w:rsid w:val="0018636E"/>
    <w:rsid w:val="001B30F7"/>
    <w:rsid w:val="001B4586"/>
    <w:rsid w:val="001C2D91"/>
    <w:rsid w:val="001C55FD"/>
    <w:rsid w:val="001C7222"/>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30334"/>
    <w:rsid w:val="002306A4"/>
    <w:rsid w:val="00241C7D"/>
    <w:rsid w:val="0024528C"/>
    <w:rsid w:val="002468E3"/>
    <w:rsid w:val="002535AB"/>
    <w:rsid w:val="00261449"/>
    <w:rsid w:val="002822EE"/>
    <w:rsid w:val="00287EF5"/>
    <w:rsid w:val="002916A5"/>
    <w:rsid w:val="00297505"/>
    <w:rsid w:val="00297EC4"/>
    <w:rsid w:val="002A615D"/>
    <w:rsid w:val="002D0297"/>
    <w:rsid w:val="002D3837"/>
    <w:rsid w:val="002E0377"/>
    <w:rsid w:val="002E262F"/>
    <w:rsid w:val="002E754D"/>
    <w:rsid w:val="002E7C6F"/>
    <w:rsid w:val="002F03EC"/>
    <w:rsid w:val="002F2578"/>
    <w:rsid w:val="002F737B"/>
    <w:rsid w:val="002F7ED5"/>
    <w:rsid w:val="00302B39"/>
    <w:rsid w:val="003030CB"/>
    <w:rsid w:val="00311716"/>
    <w:rsid w:val="00314F1E"/>
    <w:rsid w:val="00321AD5"/>
    <w:rsid w:val="00322EC1"/>
    <w:rsid w:val="00322ED3"/>
    <w:rsid w:val="00327F50"/>
    <w:rsid w:val="00341C94"/>
    <w:rsid w:val="00346308"/>
    <w:rsid w:val="00347DF7"/>
    <w:rsid w:val="003521FA"/>
    <w:rsid w:val="00352292"/>
    <w:rsid w:val="003553E9"/>
    <w:rsid w:val="003619D9"/>
    <w:rsid w:val="00363B3F"/>
    <w:rsid w:val="00367328"/>
    <w:rsid w:val="00376099"/>
    <w:rsid w:val="00382DB2"/>
    <w:rsid w:val="00386CA9"/>
    <w:rsid w:val="00386DBA"/>
    <w:rsid w:val="00387C02"/>
    <w:rsid w:val="00393D0A"/>
    <w:rsid w:val="00394840"/>
    <w:rsid w:val="0039587F"/>
    <w:rsid w:val="003A6BB6"/>
    <w:rsid w:val="003B38DC"/>
    <w:rsid w:val="003B4A7A"/>
    <w:rsid w:val="003C5095"/>
    <w:rsid w:val="003C5522"/>
    <w:rsid w:val="003D5ECC"/>
    <w:rsid w:val="003D6E0B"/>
    <w:rsid w:val="003E3627"/>
    <w:rsid w:val="003E5292"/>
    <w:rsid w:val="003F12D4"/>
    <w:rsid w:val="003F7F32"/>
    <w:rsid w:val="004027CE"/>
    <w:rsid w:val="00406F4A"/>
    <w:rsid w:val="00411C53"/>
    <w:rsid w:val="004138EA"/>
    <w:rsid w:val="00422C64"/>
    <w:rsid w:val="0042388F"/>
    <w:rsid w:val="00425505"/>
    <w:rsid w:val="00440983"/>
    <w:rsid w:val="00446A83"/>
    <w:rsid w:val="0044736B"/>
    <w:rsid w:val="00451B6A"/>
    <w:rsid w:val="004572EB"/>
    <w:rsid w:val="004675F8"/>
    <w:rsid w:val="00467775"/>
    <w:rsid w:val="00474B2E"/>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A1301"/>
    <w:rsid w:val="005A5C2C"/>
    <w:rsid w:val="005B6A01"/>
    <w:rsid w:val="005B6DDE"/>
    <w:rsid w:val="005B7083"/>
    <w:rsid w:val="005C04E6"/>
    <w:rsid w:val="005C15F0"/>
    <w:rsid w:val="005C198B"/>
    <w:rsid w:val="005C5F42"/>
    <w:rsid w:val="005D00E5"/>
    <w:rsid w:val="005D20EF"/>
    <w:rsid w:val="005E44C2"/>
    <w:rsid w:val="005F611A"/>
    <w:rsid w:val="005F6959"/>
    <w:rsid w:val="005F799E"/>
    <w:rsid w:val="006023C7"/>
    <w:rsid w:val="00606960"/>
    <w:rsid w:val="00611C1D"/>
    <w:rsid w:val="00616E49"/>
    <w:rsid w:val="00617327"/>
    <w:rsid w:val="006258C5"/>
    <w:rsid w:val="006262EB"/>
    <w:rsid w:val="00636C8A"/>
    <w:rsid w:val="00645173"/>
    <w:rsid w:val="00646815"/>
    <w:rsid w:val="00650564"/>
    <w:rsid w:val="0065311C"/>
    <w:rsid w:val="006550AD"/>
    <w:rsid w:val="0065575B"/>
    <w:rsid w:val="006612B2"/>
    <w:rsid w:val="0067196A"/>
    <w:rsid w:val="00672243"/>
    <w:rsid w:val="00673790"/>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6AC"/>
    <w:rsid w:val="006F3896"/>
    <w:rsid w:val="00703242"/>
    <w:rsid w:val="00707779"/>
    <w:rsid w:val="00711C56"/>
    <w:rsid w:val="00717131"/>
    <w:rsid w:val="00722AA1"/>
    <w:rsid w:val="007265BA"/>
    <w:rsid w:val="00731607"/>
    <w:rsid w:val="0073482C"/>
    <w:rsid w:val="00736BE4"/>
    <w:rsid w:val="007431B8"/>
    <w:rsid w:val="00745C50"/>
    <w:rsid w:val="007524A9"/>
    <w:rsid w:val="00775851"/>
    <w:rsid w:val="0077623D"/>
    <w:rsid w:val="0077767F"/>
    <w:rsid w:val="0078392B"/>
    <w:rsid w:val="00783944"/>
    <w:rsid w:val="007841A2"/>
    <w:rsid w:val="0079082E"/>
    <w:rsid w:val="00797511"/>
    <w:rsid w:val="007B1211"/>
    <w:rsid w:val="007B1E99"/>
    <w:rsid w:val="007C2AFA"/>
    <w:rsid w:val="007C5D86"/>
    <w:rsid w:val="007D4851"/>
    <w:rsid w:val="007E1558"/>
    <w:rsid w:val="007E2754"/>
    <w:rsid w:val="007E74C3"/>
    <w:rsid w:val="007F3CFA"/>
    <w:rsid w:val="007F4907"/>
    <w:rsid w:val="008002AD"/>
    <w:rsid w:val="00807734"/>
    <w:rsid w:val="00820C44"/>
    <w:rsid w:val="00825675"/>
    <w:rsid w:val="0083315F"/>
    <w:rsid w:val="00843096"/>
    <w:rsid w:val="00846385"/>
    <w:rsid w:val="008807F5"/>
    <w:rsid w:val="00883A26"/>
    <w:rsid w:val="00886AD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24410"/>
    <w:rsid w:val="00924C4F"/>
    <w:rsid w:val="00932C8F"/>
    <w:rsid w:val="0094158F"/>
    <w:rsid w:val="0094482A"/>
    <w:rsid w:val="00945345"/>
    <w:rsid w:val="0095270E"/>
    <w:rsid w:val="00957FA5"/>
    <w:rsid w:val="00964FA8"/>
    <w:rsid w:val="009716EC"/>
    <w:rsid w:val="00973845"/>
    <w:rsid w:val="00980F05"/>
    <w:rsid w:val="00985E6A"/>
    <w:rsid w:val="00985F62"/>
    <w:rsid w:val="009875DD"/>
    <w:rsid w:val="00990FBC"/>
    <w:rsid w:val="00991A28"/>
    <w:rsid w:val="00993F40"/>
    <w:rsid w:val="009956E4"/>
    <w:rsid w:val="009A7445"/>
    <w:rsid w:val="009B372A"/>
    <w:rsid w:val="009B438F"/>
    <w:rsid w:val="009B4AAC"/>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51EE2"/>
    <w:rsid w:val="00A5290C"/>
    <w:rsid w:val="00A52B2A"/>
    <w:rsid w:val="00A679EC"/>
    <w:rsid w:val="00A80026"/>
    <w:rsid w:val="00A96F5F"/>
    <w:rsid w:val="00AA4E23"/>
    <w:rsid w:val="00AB12C0"/>
    <w:rsid w:val="00AB299C"/>
    <w:rsid w:val="00AB49BD"/>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A16"/>
    <w:rsid w:val="00BB018C"/>
    <w:rsid w:val="00BB03C3"/>
    <w:rsid w:val="00BB37D8"/>
    <w:rsid w:val="00BB7B8B"/>
    <w:rsid w:val="00BB7EB5"/>
    <w:rsid w:val="00BC16B2"/>
    <w:rsid w:val="00BC238C"/>
    <w:rsid w:val="00BC62BF"/>
    <w:rsid w:val="00BD0876"/>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47D5"/>
    <w:rsid w:val="00C67561"/>
    <w:rsid w:val="00C71C97"/>
    <w:rsid w:val="00C720C2"/>
    <w:rsid w:val="00C72F5D"/>
    <w:rsid w:val="00C7565C"/>
    <w:rsid w:val="00C84E7A"/>
    <w:rsid w:val="00C86E8A"/>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C1834"/>
    <w:rsid w:val="00DC53E3"/>
    <w:rsid w:val="00DC7F08"/>
    <w:rsid w:val="00DD2466"/>
    <w:rsid w:val="00DD7403"/>
    <w:rsid w:val="00DF7FB6"/>
    <w:rsid w:val="00E00363"/>
    <w:rsid w:val="00E019C5"/>
    <w:rsid w:val="00E04834"/>
    <w:rsid w:val="00E21143"/>
    <w:rsid w:val="00E2117A"/>
    <w:rsid w:val="00E227B1"/>
    <w:rsid w:val="00E2303A"/>
    <w:rsid w:val="00E323F5"/>
    <w:rsid w:val="00E343F4"/>
    <w:rsid w:val="00E34587"/>
    <w:rsid w:val="00E55CA0"/>
    <w:rsid w:val="00E5777D"/>
    <w:rsid w:val="00E600FD"/>
    <w:rsid w:val="00E62774"/>
    <w:rsid w:val="00E64098"/>
    <w:rsid w:val="00E706A3"/>
    <w:rsid w:val="00E706AA"/>
    <w:rsid w:val="00E72F13"/>
    <w:rsid w:val="00E81045"/>
    <w:rsid w:val="00E8345C"/>
    <w:rsid w:val="00E85331"/>
    <w:rsid w:val="00E93396"/>
    <w:rsid w:val="00E93FF8"/>
    <w:rsid w:val="00E95C33"/>
    <w:rsid w:val="00E964D1"/>
    <w:rsid w:val="00EA1F4F"/>
    <w:rsid w:val="00EA278A"/>
    <w:rsid w:val="00EA6633"/>
    <w:rsid w:val="00EB0552"/>
    <w:rsid w:val="00EB153C"/>
    <w:rsid w:val="00EB53B6"/>
    <w:rsid w:val="00EB5B64"/>
    <w:rsid w:val="00EB6EA9"/>
    <w:rsid w:val="00EB7879"/>
    <w:rsid w:val="00ED423B"/>
    <w:rsid w:val="00ED6150"/>
    <w:rsid w:val="00ED7089"/>
    <w:rsid w:val="00EE3B2E"/>
    <w:rsid w:val="00EE3B34"/>
    <w:rsid w:val="00EE45EF"/>
    <w:rsid w:val="00EE5EC0"/>
    <w:rsid w:val="00F037B1"/>
    <w:rsid w:val="00F05F9E"/>
    <w:rsid w:val="00F06DDB"/>
    <w:rsid w:val="00F15C6E"/>
    <w:rsid w:val="00F2444A"/>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6354"/>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59D3C-AF72-4342-9142-A3ECE8AD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539</Words>
  <Characters>3077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ITRI</cp:lastModifiedBy>
  <cp:revision>8</cp:revision>
  <cp:lastPrinted>2003-09-26T03:29:00Z</cp:lastPrinted>
  <dcterms:created xsi:type="dcterms:W3CDTF">2017-05-09T08:56:00Z</dcterms:created>
  <dcterms:modified xsi:type="dcterms:W3CDTF">2017-05-09T13:13:00Z</dcterms:modified>
</cp:coreProperties>
</file>